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  <w:highlight w:val="none"/>
        </w:rPr>
      </w:pPr>
      <w:bookmarkStart w:id="5" w:name="_GoBack"/>
      <w:r>
        <w:rPr>
          <w:rFonts w:ascii="Arial" w:hAnsi="Arial" w:eastAsia="Arial Unicode MS" w:cs="Arial"/>
          <w:b/>
          <w:bCs/>
          <w:sz w:val="24"/>
          <w:highlight w:val="none"/>
        </w:rPr>
        <w:t>3GPP TSG-WG SA2 Meeting #163</w:t>
      </w:r>
      <w:r>
        <w:rPr>
          <w:rFonts w:ascii="Arial" w:hAnsi="Arial" w:eastAsia="Arial Unicode MS" w:cs="Arial"/>
          <w:b/>
          <w:bCs/>
          <w:sz w:val="24"/>
          <w:highlight w:val="none"/>
        </w:rPr>
        <w:tab/>
      </w:r>
      <w:r>
        <w:rPr>
          <w:rFonts w:ascii="Arial" w:hAnsi="Arial" w:eastAsia="宋体"/>
          <w:b/>
          <w:color w:val="auto"/>
          <w:sz w:val="28"/>
          <w:highlight w:val="none"/>
          <w:lang w:eastAsia="en-US"/>
        </w:rPr>
        <w:t>S2-240</w:t>
      </w:r>
      <w:r>
        <w:rPr>
          <w:rFonts w:hint="eastAsia" w:ascii="Arial" w:hAnsi="Arial" w:eastAsia="宋体"/>
          <w:b/>
          <w:color w:val="auto"/>
          <w:sz w:val="28"/>
          <w:highlight w:val="none"/>
          <w:lang w:eastAsia="en-US"/>
        </w:rPr>
        <w:t>7196</w:t>
      </w:r>
    </w:p>
    <w:p>
      <w:pPr>
        <w:pStyle w:val="27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  <w:highlight w:val="none"/>
        </w:rPr>
      </w:pPr>
      <w:bookmarkStart w:id="0" w:name="_Hlk123747553"/>
      <w:r>
        <w:rPr>
          <w:rFonts w:ascii="Arial" w:hAnsi="Arial" w:eastAsia="Arial Unicode MS" w:cs="Arial"/>
          <w:b/>
          <w:bCs/>
          <w:sz w:val="24"/>
          <w:highlight w:val="none"/>
        </w:rPr>
        <w:t>Jeju, Korea, May 27 - 31, 2024</w:t>
      </w:r>
      <w:r>
        <w:rPr>
          <w:rFonts w:ascii="Arial" w:hAnsi="Arial" w:eastAsia="Arial Unicode MS" w:cs="Arial"/>
          <w:b/>
          <w:bCs/>
          <w:highlight w:val="none"/>
        </w:rPr>
        <w:tab/>
      </w:r>
      <w:r>
        <w:rPr>
          <w:rFonts w:ascii="Arial" w:hAnsi="Arial" w:eastAsia="Arial Unicode MS" w:cs="Arial"/>
          <w:b/>
          <w:bCs/>
          <w:highlight w:val="none"/>
        </w:rPr>
        <w:t>(revision of S2-2405909, S2-2406884)</w:t>
      </w:r>
      <w:bookmarkEnd w:id="5"/>
    </w:p>
    <w:bookmarkEnd w:id="0"/>
    <w:p>
      <w:pPr>
        <w:rPr>
          <w:rFonts w:ascii="Arial" w:hAnsi="Arial" w:cs="Arial"/>
        </w:rPr>
      </w:pP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Mobile, China Unicom, Huawei, HiSilicon</w:t>
      </w:r>
      <w:r>
        <w:rPr>
          <w:rFonts w:hint="eastAsia" w:ascii="Arial" w:hAnsi="Arial" w:eastAsia="宋体" w:cs="Arial"/>
          <w:b/>
          <w:lang w:val="en-US" w:eastAsia="zh-CN"/>
        </w:rPr>
        <w:t xml:space="preserve">, vivo, Ericsson, Nokia, ZTE,  Apple,CATT, OPPO, Xiaomi, Interdigital, Lenovo, LGE,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TR 23.700-70 KI#2: Evaluation &amp; Conclusion for Supporting PDU Set Info. Identification for E2E Encrypted XRM Traffic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19.3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FS_XRM Ph2 / Rel-19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pCR proposes to conclude the K</w:t>
      </w:r>
      <w:r>
        <w:rPr>
          <w:rFonts w:hint="eastAsia" w:ascii="Arial" w:hAnsi="Arial" w:eastAsia="宋体" w:cs="Arial"/>
          <w:i/>
          <w:lang w:val="en-US" w:eastAsia="zh-CN"/>
        </w:rPr>
        <w:t>I</w:t>
      </w:r>
      <w:r>
        <w:rPr>
          <w:rFonts w:ascii="Arial" w:hAnsi="Arial" w:cs="Arial"/>
          <w:i/>
        </w:rPr>
        <w:t>#2.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1" w:name="_Hlk85614707"/>
      <w:r>
        <w:rPr>
          <w:rFonts w:hint="eastAsia"/>
          <w:lang w:val="en-US" w:eastAsia="zh-CN"/>
        </w:rPr>
        <w:t xml:space="preserve">This paper provides evaluation and conclusion of KI#2: </w:t>
      </w:r>
      <w:r>
        <w:t>Support PDU Set information identification for end-to-end encrypted XRM traffic</w:t>
      </w:r>
      <w:r>
        <w:rPr>
          <w:rFonts w:hint="eastAsia"/>
          <w:lang w:val="en-US" w:eastAsia="zh-CN"/>
        </w:rPr>
        <w:t>.</w:t>
      </w:r>
    </w:p>
    <w:bookmarkEnd w:id="1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2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 xml:space="preserve">70 </w:t>
      </w:r>
      <w:r>
        <w:t>.</w:t>
      </w:r>
    </w:p>
    <w:bookmarkEnd w:id="2"/>
    <w:p>
      <w:pPr>
        <w:pStyle w:val="2"/>
        <w:rPr>
          <w:rFonts w:eastAsia="Yu Mincho"/>
        </w:rPr>
      </w:pPr>
    </w:p>
    <w:p>
      <w:pPr>
        <w:rPr>
          <w:rFonts w:asciiTheme="minorHAnsi" w:hAnsiTheme="minorHAnsi" w:cstheme="minorHAnsi"/>
          <w:lang w:eastAsia="en-US"/>
        </w:rPr>
      </w:pPr>
    </w:p>
    <w:p>
      <w:pPr>
        <w:pStyle w:val="8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C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hanges</w:t>
      </w:r>
    </w:p>
    <w:p>
      <w:pPr>
        <w:rPr>
          <w:rFonts w:asciiTheme="minorHAnsi" w:hAnsiTheme="minorHAnsi" w:cstheme="minorHAnsi"/>
          <w:lang w:val="en-US" w:eastAsia="en-US"/>
        </w:rPr>
      </w:pPr>
    </w:p>
    <w:p>
      <w:pPr>
        <w:pStyle w:val="4"/>
        <w:numPr>
          <w:ilvl w:val="0"/>
          <w:numId w:val="0"/>
        </w:numPr>
        <w:ind w:left="360" w:hanging="360"/>
        <w:rPr>
          <w:rFonts w:ascii="Arial" w:hAnsi="Arial" w:eastAsia="等线"/>
          <w:b w:val="0"/>
          <w:sz w:val="36"/>
        </w:rPr>
      </w:pPr>
      <w:r>
        <w:rPr>
          <w:rFonts w:ascii="Arial" w:hAnsi="Arial" w:eastAsia="等线"/>
          <w:b w:val="0"/>
          <w:sz w:val="36"/>
        </w:rPr>
        <w:t>8. Conclusions</w:t>
      </w:r>
    </w:p>
    <w:p>
      <w:pPr>
        <w:pStyle w:val="3"/>
        <w:snapToGrid/>
        <w:ind w:left="1134" w:hanging="1134"/>
        <w:rPr>
          <w:rFonts w:ascii="Arial" w:hAnsi="Arial" w:eastAsia="Times New Roman"/>
          <w:b w:val="0"/>
          <w:sz w:val="32"/>
        </w:rPr>
      </w:pPr>
      <w:r>
        <w:rPr>
          <w:rFonts w:ascii="Arial" w:hAnsi="Arial" w:eastAsia="Times New Roman"/>
          <w:b w:val="0"/>
          <w:sz w:val="32"/>
        </w:rPr>
        <w:t>8.</w:t>
      </w:r>
      <w:r>
        <w:rPr>
          <w:rFonts w:ascii="Arial" w:hAnsi="Arial" w:eastAsia="Times New Roman"/>
          <w:b w:val="0"/>
          <w:sz w:val="32"/>
          <w:lang w:val="en-US" w:eastAsia="zh-CN"/>
        </w:rPr>
        <w:t>X</w:t>
      </w:r>
      <w:r>
        <w:rPr>
          <w:rFonts w:hint="eastAsia" w:ascii="Arial" w:hAnsi="Arial" w:eastAsia="Times New Roman"/>
          <w:b w:val="0"/>
          <w:sz w:val="32"/>
          <w:lang w:val="en-US" w:eastAsia="zh-CN"/>
        </w:rPr>
        <w:tab/>
      </w:r>
      <w:ins w:id="0" w:author="CMCC-3" w:date="2024-05-31T11:02:34Z">
        <w:r>
          <w:rPr>
            <w:rFonts w:hint="eastAsia" w:ascii="Arial" w:hAnsi="Arial" w:eastAsia="Times New Roman"/>
            <w:b w:val="0"/>
            <w:sz w:val="32"/>
            <w:lang w:val="en-US" w:eastAsia="zh-CN"/>
          </w:rPr>
          <w:t>Inter</w:t>
        </w:r>
      </w:ins>
      <w:ins w:id="1" w:author="CMCC-3" w:date="2024-05-31T11:02:35Z">
        <w:r>
          <w:rPr>
            <w:rFonts w:hint="eastAsia" w:ascii="Arial" w:hAnsi="Arial" w:eastAsia="Times New Roman"/>
            <w:b w:val="0"/>
            <w:sz w:val="32"/>
            <w:lang w:val="en-US" w:eastAsia="zh-CN"/>
          </w:rPr>
          <w:t>im</w:t>
        </w:r>
      </w:ins>
      <w:ins w:id="2" w:author="CMCC-3" w:date="2024-05-31T11:02:36Z">
        <w:r>
          <w:rPr>
            <w:rFonts w:hint="eastAsia" w:ascii="Arial" w:hAnsi="Arial" w:eastAsia="Times New Roman"/>
            <w:b w:val="0"/>
            <w:sz w:val="32"/>
            <w:lang w:val="en-US" w:eastAsia="zh-CN"/>
          </w:rPr>
          <w:t xml:space="preserve"> </w:t>
        </w:r>
      </w:ins>
      <w:r>
        <w:rPr>
          <w:rFonts w:ascii="Arial" w:hAnsi="Arial" w:eastAsia="Times New Roman"/>
          <w:b w:val="0"/>
          <w:sz w:val="32"/>
        </w:rPr>
        <w:t>Conclusions for Key Issue #2</w:t>
      </w:r>
      <w:r>
        <w:rPr>
          <w:rFonts w:ascii="Arial" w:hAnsi="Arial" w:eastAsia="Times New Roman"/>
          <w:b w:val="0"/>
          <w:sz w:val="32"/>
        </w:rPr>
        <w:tab/>
      </w:r>
    </w:p>
    <w:p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bookmarkStart w:id="3" w:name="_Toc165020776"/>
      <w:bookmarkStart w:id="4" w:name="_Toc519004414"/>
      <w:r>
        <w:rPr>
          <w:rFonts w:eastAsia="Times New Roman"/>
          <w:lang w:val="en-US" w:eastAsia="zh-CN"/>
        </w:rPr>
        <w:t> </w:t>
      </w:r>
      <w:bookmarkEnd w:id="3"/>
      <w:r>
        <w:rPr>
          <w:lang w:eastAsia="zh-CN"/>
        </w:rPr>
        <w:t>The following</w:t>
      </w:r>
      <w:r>
        <w:rPr>
          <w:lang w:val="en-US" w:eastAsia="zh-CN"/>
        </w:rPr>
        <w:t xml:space="preserve"> principles are recommended to be included in the conclusions</w:t>
      </w:r>
      <w:r>
        <w:rPr>
          <w:lang w:eastAsia="en-US"/>
        </w:rPr>
        <w:t>:</w:t>
      </w:r>
    </w:p>
    <w:p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>
      <w:pPr>
        <w:pStyle w:val="60"/>
        <w:ind w:left="0" w:firstLine="0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Media over QUIC (MoQ)</w:t>
      </w:r>
      <w:r>
        <w:rPr>
          <w:rFonts w:hint="eastAsia" w:eastAsia="宋体"/>
          <w:color w:val="auto"/>
          <w:lang w:val="en-US" w:eastAsia="zh-CN"/>
        </w:rPr>
        <w:t xml:space="preserve"> </w:t>
      </w:r>
      <w:r>
        <w:rPr>
          <w:rFonts w:eastAsia="Times New Roman"/>
          <w:color w:val="auto"/>
          <w:lang w:eastAsia="en-US"/>
        </w:rPr>
        <w:t xml:space="preserve">and Proxy-UDP-in-HTTP/3+QUIC-Aware Proxying </w:t>
      </w:r>
      <w:r>
        <w:rPr>
          <w:rFonts w:hint="eastAsia" w:eastAsia="宋体"/>
          <w:color w:val="auto"/>
          <w:lang w:val="en-US" w:eastAsia="zh-CN"/>
        </w:rPr>
        <w:t>should be supported in normative work</w:t>
      </w:r>
      <w:r>
        <w:rPr>
          <w:rFonts w:eastAsia="Times New Roman"/>
          <w:color w:val="auto"/>
          <w:lang w:eastAsia="en-US"/>
        </w:rPr>
        <w:t>.</w:t>
      </w:r>
      <w:bookmarkEnd w:id="4"/>
      <w:r>
        <w:rPr>
          <w:rFonts w:eastAsia="Times New Roman"/>
          <w:color w:val="auto"/>
          <w:lang w:eastAsia="en-US"/>
        </w:rPr>
        <w:t xml:space="preserve"> </w:t>
      </w:r>
    </w:p>
    <w:p>
      <w:pPr>
        <w:pStyle w:val="60"/>
        <w:rPr>
          <w:rFonts w:eastAsia="Times New Roman"/>
          <w:color w:val="auto"/>
          <w:lang w:eastAsia="en-US"/>
        </w:rPr>
      </w:pPr>
      <w:r>
        <w:rPr>
          <w:rFonts w:eastAsia="宋体"/>
          <w:color w:val="auto"/>
          <w:lang w:eastAsia="zh-CN"/>
        </w:rPr>
        <w:t>-</w:t>
      </w:r>
      <w:r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 xml:space="preserve">For MoQ, the PDU set information is accommodated via Metadata in MoQ. </w:t>
      </w:r>
      <w:r>
        <w:rPr>
          <w:lang w:val="en-US" w:eastAsia="en-US"/>
        </w:rPr>
        <w:t>UPF support</w:t>
      </w:r>
      <w:r>
        <w:rPr>
          <w:rFonts w:hint="eastAsia" w:eastAsia="宋体"/>
          <w:lang w:val="en-US" w:eastAsia="zh-CN"/>
        </w:rPr>
        <w:t>s</w:t>
      </w:r>
      <w:r>
        <w:rPr>
          <w:lang w:val="en-US" w:eastAsia="en-US"/>
        </w:rPr>
        <w:t xml:space="preserve"> the MoQ relay function</w:t>
      </w:r>
      <w:r>
        <w:rPr>
          <w:rFonts w:hint="eastAsia" w:eastAsia="宋体"/>
          <w:lang w:val="en-US" w:eastAsia="zh-CN"/>
        </w:rPr>
        <w:t>ality</w:t>
      </w:r>
      <w:r>
        <w:rPr>
          <w:rFonts w:eastAsia="宋体"/>
          <w:lang w:val="en-US" w:eastAsia="zh-CN"/>
        </w:rPr>
        <w:t xml:space="preserve"> </w:t>
      </w:r>
      <w:r>
        <w:rPr>
          <w:lang w:val="en-US" w:eastAsia="en-US"/>
        </w:rPr>
        <w:t>and identifies the PDU</w:t>
      </w:r>
      <w:r>
        <w:rPr>
          <w:rFonts w:hint="eastAsia" w:eastAsia="宋体"/>
          <w:lang w:val="en-US" w:eastAsia="zh-CN"/>
        </w:rPr>
        <w:t xml:space="preserve"> S</w:t>
      </w:r>
      <w:r>
        <w:rPr>
          <w:lang w:val="en-US" w:eastAsia="en-US"/>
        </w:rPr>
        <w:t>et information from the MoQ metadata.</w:t>
      </w:r>
    </w:p>
    <w:p>
      <w:pPr>
        <w:pStyle w:val="60"/>
        <w:rPr>
          <w:rFonts w:eastAsia="Times New Roman"/>
          <w:color w:val="auto"/>
          <w:lang w:eastAsia="en-US"/>
        </w:rPr>
      </w:pPr>
      <w:r>
        <w:rPr>
          <w:rFonts w:eastAsia="宋体"/>
          <w:color w:val="auto"/>
          <w:lang w:eastAsia="zh-CN"/>
        </w:rPr>
        <w:t>-</w:t>
      </w:r>
      <w:r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>For Proxy-UDP-in-HTTP/3 + QUIC-Aware proxying, PDU set information is included in HTTP datagram via a new datagram mode or via packet transforms in QUIC-Aware proxying. UPF supports the HTTP/3 Client functionality.</w:t>
      </w:r>
    </w:p>
    <w:p>
      <w:pPr>
        <w:pStyle w:val="59"/>
        <w:ind w:left="360" w:hanging="360"/>
        <w:rPr>
          <w:highlight w:val="none"/>
          <w:lang w:val="en-GB" w:eastAsia="en-US"/>
          <w:rPrChange w:id="4" w:author="CMCC-3" w:date="2024-05-31T11:03:42Z">
            <w:rPr>
              <w:lang w:val="en-GB" w:eastAsia="en-US"/>
            </w:rPr>
          </w:rPrChange>
        </w:rPr>
        <w:pPrChange w:id="3" w:author="Tianji" w:date="2024-05-30T14:22:00Z">
          <w:pPr>
            <w:pStyle w:val="59"/>
            <w:ind w:left="0" w:firstLine="0"/>
          </w:pPr>
        </w:pPrChange>
      </w:pPr>
      <w:ins w:id="5" w:author="Tianji" w:date="2024-05-30T14:19:00Z">
        <w:r>
          <w:rPr>
            <w:rFonts w:eastAsia="宋体"/>
            <w:color w:val="auto"/>
            <w:highlight w:val="none"/>
            <w:lang w:val="en-US" w:eastAsia="zh-CN"/>
            <w:rPrChange w:id="6" w:author="CMCC-3" w:date="2024-05-31T11:03:42Z">
              <w:rPr>
                <w:rFonts w:eastAsia="宋体"/>
                <w:color w:val="auto"/>
                <w:lang w:val="en-US" w:eastAsia="zh-CN"/>
              </w:rPr>
            </w:rPrChange>
          </w:rPr>
          <w:t xml:space="preserve">NOTE: </w:t>
        </w:r>
      </w:ins>
      <w:ins w:id="7" w:author="Tianji" w:date="2024-05-30T16:10:00Z">
        <w:r>
          <w:rPr>
            <w:rFonts w:eastAsia="宋体"/>
            <w:color w:val="auto"/>
            <w:highlight w:val="none"/>
            <w:lang w:val="en-US" w:eastAsia="zh-CN"/>
            <w:rPrChange w:id="8" w:author="CMCC-3" w:date="2024-05-31T11:03:42Z">
              <w:rPr>
                <w:rFonts w:eastAsia="宋体"/>
                <w:color w:val="auto"/>
                <w:lang w:val="en-US" w:eastAsia="zh-CN"/>
              </w:rPr>
            </w:rPrChange>
          </w:rPr>
          <w:t xml:space="preserve">It </w:t>
        </w:r>
      </w:ins>
      <w:ins w:id="9" w:author="Tianji" w:date="2024-05-30T16:29:00Z">
        <w:r>
          <w:rPr>
            <w:rFonts w:eastAsia="宋体"/>
            <w:color w:val="auto"/>
            <w:highlight w:val="none"/>
            <w:lang w:val="en-US" w:eastAsia="zh-CN"/>
            <w:rPrChange w:id="10" w:author="CMCC-3" w:date="2024-05-31T11:03:42Z">
              <w:rPr>
                <w:rFonts w:eastAsia="宋体"/>
                <w:color w:val="auto"/>
                <w:highlight w:val="yellow"/>
                <w:lang w:val="en-US" w:eastAsia="zh-CN"/>
              </w:rPr>
            </w:rPrChange>
          </w:rPr>
          <w:t xml:space="preserve">is </w:t>
        </w:r>
      </w:ins>
      <w:ins w:id="11" w:author="Tianji" w:date="2024-05-30T16:10:00Z">
        <w:r>
          <w:rPr>
            <w:rFonts w:eastAsia="宋体"/>
            <w:color w:val="auto"/>
            <w:highlight w:val="none"/>
            <w:lang w:val="en-US" w:eastAsia="zh-CN"/>
            <w:rPrChange w:id="12" w:author="CMCC-3" w:date="2024-05-31T11:03:42Z">
              <w:rPr>
                <w:rFonts w:eastAsia="宋体"/>
                <w:color w:val="auto"/>
                <w:lang w:val="en-US" w:eastAsia="zh-CN"/>
              </w:rPr>
            </w:rPrChange>
          </w:rPr>
          <w:t>assumed neither of the solution categories has 3GPP standardization impact on UE.</w:t>
        </w:r>
      </w:ins>
    </w:p>
    <w:p>
      <w:pPr>
        <w:pStyle w:val="59"/>
        <w:ind w:left="360" w:hanging="360"/>
        <w:rPr>
          <w:highlight w:val="none"/>
          <w:lang w:val="en-US" w:eastAsia="zh-CN"/>
          <w:rPrChange w:id="13" w:author="CMCC-3" w:date="2024-05-31T11:03:50Z">
            <w:rPr>
              <w:lang w:val="en-US" w:eastAsia="zh-CN"/>
            </w:rPr>
          </w:rPrChange>
        </w:rPr>
      </w:pPr>
      <w:ins w:id="14" w:author="Tianji" w:date="2024-05-30T22:24:00Z">
        <w:r>
          <w:rPr>
            <w:rFonts w:hint="eastAsia"/>
            <w:highlight w:val="none"/>
            <w:lang w:val="en-US" w:eastAsia="zh-CN"/>
            <w:rPrChange w:id="15" w:author="CMCC-3" w:date="2024-05-31T11:03:50Z">
              <w:rPr>
                <w:rFonts w:hint="eastAsia"/>
                <w:lang w:val="en-US" w:eastAsia="zh-CN"/>
              </w:rPr>
            </w:rPrChange>
          </w:rPr>
          <w:t>E</w:t>
        </w:r>
      </w:ins>
      <w:ins w:id="16" w:author="Tianji" w:date="2024-05-30T22:24:00Z">
        <w:r>
          <w:rPr>
            <w:highlight w:val="none"/>
            <w:lang w:val="en-US" w:eastAsia="zh-CN"/>
            <w:rPrChange w:id="17" w:author="CMCC-3" w:date="2024-05-31T11:03:50Z">
              <w:rPr>
                <w:lang w:val="en-US" w:eastAsia="zh-CN"/>
              </w:rPr>
            </w:rPrChange>
          </w:rPr>
          <w:t>ditor’s N</w:t>
        </w:r>
      </w:ins>
      <w:ins w:id="18" w:author="CMCC-3" w:date="2024-05-31T11:03:13Z">
        <w:r>
          <w:rPr>
            <w:rFonts w:hint="eastAsia"/>
            <w:highlight w:val="none"/>
            <w:lang w:val="en-US" w:eastAsia="zh-CN"/>
            <w:rPrChange w:id="19" w:author="CMCC-3" w:date="2024-05-31T11:03:50Z">
              <w:rPr>
                <w:rFonts w:hint="eastAsia"/>
                <w:highlight w:val="yellow"/>
                <w:lang w:val="en-US" w:eastAsia="zh-CN"/>
              </w:rPr>
            </w:rPrChange>
          </w:rPr>
          <w:t>OT</w:t>
        </w:r>
      </w:ins>
      <w:ins w:id="20" w:author="CMCC-3" w:date="2024-05-31T11:03:14Z">
        <w:r>
          <w:rPr>
            <w:rFonts w:hint="eastAsia"/>
            <w:highlight w:val="none"/>
            <w:lang w:val="en-US" w:eastAsia="zh-CN"/>
            <w:rPrChange w:id="21" w:author="CMCC-3" w:date="2024-05-31T11:03:50Z">
              <w:rPr>
                <w:rFonts w:hint="eastAsia"/>
                <w:highlight w:val="yellow"/>
                <w:lang w:val="en-US" w:eastAsia="zh-CN"/>
              </w:rPr>
            </w:rPrChange>
          </w:rPr>
          <w:t>E</w:t>
        </w:r>
      </w:ins>
      <w:ins w:id="22" w:author="Tianji" w:date="2024-05-30T22:24:00Z">
        <w:r>
          <w:rPr>
            <w:highlight w:val="none"/>
            <w:lang w:val="en-US" w:eastAsia="zh-CN"/>
            <w:rPrChange w:id="23" w:author="CMCC-3" w:date="2024-05-31T11:03:50Z">
              <w:rPr>
                <w:lang w:val="en-US" w:eastAsia="zh-CN"/>
              </w:rPr>
            </w:rPrChange>
          </w:rPr>
          <w:t xml:space="preserve">: </w:t>
        </w:r>
      </w:ins>
      <w:ins w:id="24" w:author="Tianji" w:date="2024-05-30T22:30:00Z">
        <w:r>
          <w:rPr>
            <w:highlight w:val="none"/>
            <w:lang w:val="en-US" w:eastAsia="zh-CN"/>
            <w:rPrChange w:id="25" w:author="CMCC-3" w:date="2024-05-31T11:03:50Z">
              <w:rPr>
                <w:lang w:val="en-US" w:eastAsia="zh-CN"/>
              </w:rPr>
            </w:rPrChange>
          </w:rPr>
          <w:t>T</w:t>
        </w:r>
      </w:ins>
      <w:ins w:id="26" w:author="Tianji" w:date="2024-05-30T22:25:00Z">
        <w:r>
          <w:rPr>
            <w:highlight w:val="none"/>
            <w:lang w:val="en-US" w:eastAsia="zh-CN"/>
            <w:rPrChange w:id="27" w:author="CMCC-3" w:date="2024-05-31T11:03:50Z">
              <w:rPr>
                <w:lang w:val="en-US" w:eastAsia="zh-CN"/>
              </w:rPr>
            </w:rPrChange>
          </w:rPr>
          <w:t>he detail</w:t>
        </w:r>
      </w:ins>
      <w:ins w:id="28" w:author="CMCC-2" w:date="2024-05-30T21:33:34Z">
        <w:r>
          <w:rPr>
            <w:rFonts w:hint="eastAsia"/>
            <w:highlight w:val="none"/>
            <w:lang w:val="en-US" w:eastAsia="zh-CN"/>
            <w:rPrChange w:id="29" w:author="CMCC-3" w:date="2024-05-31T11:03:50Z">
              <w:rPr>
                <w:rFonts w:hint="eastAsia"/>
                <w:highlight w:val="yellow"/>
                <w:lang w:val="en-US" w:eastAsia="zh-CN"/>
              </w:rPr>
            </w:rPrChange>
          </w:rPr>
          <w:t>s</w:t>
        </w:r>
      </w:ins>
      <w:ins w:id="30" w:author="CMCC-3" w:date="2024-05-31T11:02:13Z">
        <w:r>
          <w:rPr>
            <w:rFonts w:hint="eastAsia"/>
            <w:highlight w:val="none"/>
            <w:lang w:val="en-US" w:eastAsia="zh-CN"/>
            <w:rPrChange w:id="31" w:author="CMCC-3" w:date="2024-05-31T11:03:50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 </w:t>
        </w:r>
      </w:ins>
      <w:ins w:id="32" w:author="Tianji" w:date="2024-05-30T22:26:00Z">
        <w:r>
          <w:rPr>
            <w:highlight w:val="none"/>
            <w:lang w:val="en-US" w:eastAsia="zh-CN"/>
            <w:rPrChange w:id="33" w:author="CMCC-3" w:date="2024-05-31T11:03:50Z">
              <w:rPr>
                <w:lang w:val="en-US" w:eastAsia="zh-CN"/>
              </w:rPr>
            </w:rPrChange>
          </w:rPr>
          <w:t xml:space="preserve">of the </w:t>
        </w:r>
      </w:ins>
      <w:ins w:id="34" w:author="CMCC-2" w:date="2024-05-30T21:33:42Z">
        <w:r>
          <w:rPr>
            <w:rFonts w:hint="eastAsia"/>
            <w:highlight w:val="none"/>
            <w:lang w:val="en-US" w:eastAsia="zh-CN"/>
            <w:rPrChange w:id="35" w:author="CMCC-3" w:date="2024-05-31T11:03:50Z">
              <w:rPr>
                <w:rFonts w:hint="eastAsia"/>
                <w:highlight w:val="yellow"/>
                <w:lang w:val="en-US" w:eastAsia="zh-CN"/>
              </w:rPr>
            </w:rPrChange>
          </w:rPr>
          <w:t>abo</w:t>
        </w:r>
      </w:ins>
      <w:ins w:id="36" w:author="CMCC-2" w:date="2024-05-30T21:33:43Z">
        <w:r>
          <w:rPr>
            <w:rFonts w:hint="eastAsia"/>
            <w:highlight w:val="none"/>
            <w:lang w:val="en-US" w:eastAsia="zh-CN"/>
            <w:rPrChange w:id="37" w:author="CMCC-3" w:date="2024-05-31T11:03:50Z">
              <w:rPr>
                <w:rFonts w:hint="eastAsia"/>
                <w:highlight w:val="yellow"/>
                <w:lang w:val="en-US" w:eastAsia="zh-CN"/>
              </w:rPr>
            </w:rPrChange>
          </w:rPr>
          <w:t>ve</w:t>
        </w:r>
      </w:ins>
      <w:ins w:id="38" w:author="Tianji" w:date="2024-05-30T22:27:00Z">
        <w:r>
          <w:rPr>
            <w:highlight w:val="none"/>
            <w:lang w:val="en-US" w:eastAsia="zh-CN"/>
            <w:rPrChange w:id="39" w:author="CMCC-3" w:date="2024-05-31T11:03:50Z">
              <w:rPr>
                <w:lang w:val="en-US" w:eastAsia="zh-CN"/>
              </w:rPr>
            </w:rPrChange>
          </w:rPr>
          <w:t xml:space="preserve"> i.e., </w:t>
        </w:r>
      </w:ins>
      <w:ins w:id="40" w:author="Tianji" w:date="2024-05-30T22:27:00Z">
        <w:r>
          <w:rPr>
            <w:highlight w:val="none"/>
            <w:lang w:val="en-US" w:eastAsia="zh-CN"/>
            <w:rPrChange w:id="41" w:author="CMCC-3" w:date="2024-05-31T11:03:50Z">
              <w:rPr>
                <w:lang w:val="en-US" w:eastAsia="zh-CN"/>
              </w:rPr>
            </w:rPrChange>
          </w:rPr>
          <w:t>MoQ</w:t>
        </w:r>
      </w:ins>
      <w:ins w:id="42" w:author="Tianji" w:date="2024-05-30T22:27:00Z">
        <w:r>
          <w:rPr>
            <w:highlight w:val="none"/>
            <w:lang w:val="en-US" w:eastAsia="zh-CN"/>
            <w:rPrChange w:id="43" w:author="CMCC-3" w:date="2024-05-31T11:03:50Z">
              <w:rPr>
                <w:lang w:val="en-US" w:eastAsia="zh-CN"/>
              </w:rPr>
            </w:rPrChange>
          </w:rPr>
          <w:t xml:space="preserve"> and Proxying-UDP-in-HTTP/3+QUIC-Aware Proxying</w:t>
        </w:r>
      </w:ins>
      <w:ins w:id="44" w:author="Tianji" w:date="2024-05-30T22:29:00Z">
        <w:r>
          <w:rPr>
            <w:highlight w:val="none"/>
            <w:lang w:val="en-US" w:eastAsia="zh-CN"/>
            <w:rPrChange w:id="45" w:author="CMCC-3" w:date="2024-05-31T11:03:50Z">
              <w:rPr>
                <w:lang w:val="en-US" w:eastAsia="zh-CN"/>
              </w:rPr>
            </w:rPrChange>
          </w:rPr>
          <w:t xml:space="preserve">, </w:t>
        </w:r>
      </w:ins>
      <w:ins w:id="46" w:author="Tianji" w:date="2024-05-30T22:30:00Z">
        <w:r>
          <w:rPr>
            <w:highlight w:val="none"/>
            <w:lang w:val="en-US" w:eastAsia="zh-CN"/>
            <w:rPrChange w:id="47" w:author="CMCC-3" w:date="2024-05-31T11:03:50Z">
              <w:rPr>
                <w:lang w:val="en-US" w:eastAsia="zh-CN"/>
              </w:rPr>
            </w:rPrChange>
          </w:rPr>
          <w:t>will be</w:t>
        </w:r>
      </w:ins>
      <w:ins w:id="48" w:author="CMCC-2" w:date="2024-05-30T21:34:05Z">
        <w:r>
          <w:rPr>
            <w:rFonts w:hint="eastAsia"/>
            <w:highlight w:val="none"/>
            <w:lang w:val="en-US" w:eastAsia="zh-CN"/>
            <w:rPrChange w:id="49" w:author="CMCC-3" w:date="2024-05-31T11:03:50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 </w:t>
        </w:r>
      </w:ins>
      <w:ins w:id="50" w:author="CMCC-2" w:date="2024-05-30T21:34:23Z">
        <w:r>
          <w:rPr>
            <w:rFonts w:hint="eastAsia"/>
            <w:highlight w:val="none"/>
            <w:lang w:val="en-US" w:eastAsia="zh-CN"/>
            <w:rPrChange w:id="51" w:author="CMCC-3" w:date="2024-05-31T11:03:50Z">
              <w:rPr>
                <w:rFonts w:hint="eastAsia"/>
                <w:highlight w:val="yellow"/>
                <w:lang w:val="en-US" w:eastAsia="zh-CN"/>
              </w:rPr>
            </w:rPrChange>
          </w:rPr>
          <w:t>update</w:t>
        </w:r>
      </w:ins>
      <w:ins w:id="52" w:author="CMCC-2" w:date="2024-05-30T21:34:24Z">
        <w:r>
          <w:rPr>
            <w:rFonts w:hint="eastAsia"/>
            <w:highlight w:val="none"/>
            <w:lang w:val="en-US" w:eastAsia="zh-CN"/>
            <w:rPrChange w:id="53" w:author="CMCC-3" w:date="2024-05-31T11:03:50Z">
              <w:rPr>
                <w:rFonts w:hint="eastAsia"/>
                <w:highlight w:val="yellow"/>
                <w:lang w:val="en-US" w:eastAsia="zh-CN"/>
              </w:rPr>
            </w:rPrChange>
          </w:rPr>
          <w:t>d</w:t>
        </w:r>
      </w:ins>
      <w:ins w:id="54" w:author="CMCC-3" w:date="2024-05-31T11:02:28Z">
        <w:r>
          <w:rPr>
            <w:highlight w:val="none"/>
            <w:lang w:val="en-US" w:eastAsia="zh-CN"/>
            <w:rPrChange w:id="55" w:author="CMCC-3" w:date="2024-05-31T11:03:50Z">
              <w:rPr>
                <w:highlight w:val="yellow"/>
                <w:lang w:val="en-US" w:eastAsia="zh-CN"/>
              </w:rPr>
            </w:rPrChange>
          </w:rPr>
          <w:t xml:space="preserve"> in the following meeting</w:t>
        </w:r>
      </w:ins>
      <w:r>
        <w:rPr>
          <w:highlight w:val="none"/>
          <w:lang w:val="en-US" w:eastAsia="zh-CN"/>
          <w:rPrChange w:id="56" w:author="CMCC-3" w:date="2024-05-31T11:03:50Z">
            <w:rPr>
              <w:highlight w:val="yellow"/>
              <w:lang w:val="en-US" w:eastAsia="zh-CN"/>
            </w:rPr>
          </w:rPrChange>
        </w:rPr>
        <w:t>.</w:t>
      </w:r>
    </w:p>
    <w:p>
      <w:pPr>
        <w:pStyle w:val="59"/>
        <w:ind w:left="360" w:hanging="360"/>
        <w:rPr>
          <w:lang w:val="en-US" w:eastAsia="en-US"/>
        </w:rPr>
        <w:pPrChange w:id="57" w:author="Tianji" w:date="2024-05-30T22:29:00Z">
          <w:pPr>
            <w:pStyle w:val="59"/>
          </w:pPr>
        </w:pPrChange>
      </w:pPr>
    </w:p>
    <w:p>
      <w:pPr>
        <w:pStyle w:val="8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C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hanges</w:t>
      </w:r>
    </w:p>
    <w:p>
      <w:pPr>
        <w:pStyle w:val="59"/>
        <w:ind w:left="0" w:firstLine="0"/>
        <w:rPr>
          <w:lang w:val="en-US" w:eastAsia="en-US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253E4A"/>
    <w:multiLevelType w:val="multilevel"/>
    <w:tmpl w:val="6B253E4A"/>
    <w:lvl w:ilvl="0" w:tentative="0">
      <w:start w:val="1"/>
      <w:numFmt w:val="bullet"/>
      <w:pStyle w:val="4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3">
    <w15:presenceInfo w15:providerId="None" w15:userId="CMCC-3"/>
  </w15:person>
  <w15:person w15:author="Tianji">
    <w15:presenceInfo w15:providerId="None" w15:userId="Tianji"/>
  </w15:person>
  <w15:person w15:author="CMCC-2">
    <w15:presenceInfo w15:providerId="None" w15:userId="CMC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41EA"/>
    <w:rsid w:val="00024628"/>
    <w:rsid w:val="00024798"/>
    <w:rsid w:val="000268FB"/>
    <w:rsid w:val="00026995"/>
    <w:rsid w:val="00026C2E"/>
    <w:rsid w:val="00027B9C"/>
    <w:rsid w:val="0003091B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D23"/>
    <w:rsid w:val="00052A29"/>
    <w:rsid w:val="000545A0"/>
    <w:rsid w:val="000549F0"/>
    <w:rsid w:val="00054E81"/>
    <w:rsid w:val="000559CF"/>
    <w:rsid w:val="00056F95"/>
    <w:rsid w:val="0005715C"/>
    <w:rsid w:val="00057314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16D"/>
    <w:rsid w:val="000830D4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324A"/>
    <w:rsid w:val="000D3920"/>
    <w:rsid w:val="000D40A1"/>
    <w:rsid w:val="000D48C8"/>
    <w:rsid w:val="000D59E4"/>
    <w:rsid w:val="000D5EAF"/>
    <w:rsid w:val="000D664F"/>
    <w:rsid w:val="000D6700"/>
    <w:rsid w:val="000D70EA"/>
    <w:rsid w:val="000E3E98"/>
    <w:rsid w:val="000E3F20"/>
    <w:rsid w:val="000E44F6"/>
    <w:rsid w:val="000E6A7D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91A"/>
    <w:rsid w:val="00101FFB"/>
    <w:rsid w:val="0010430B"/>
    <w:rsid w:val="00104CDA"/>
    <w:rsid w:val="001059D1"/>
    <w:rsid w:val="00106878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31A2"/>
    <w:rsid w:val="001736B5"/>
    <w:rsid w:val="00173A57"/>
    <w:rsid w:val="001750EF"/>
    <w:rsid w:val="001765B4"/>
    <w:rsid w:val="001766A5"/>
    <w:rsid w:val="001768CC"/>
    <w:rsid w:val="00176CD0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FB4"/>
    <w:rsid w:val="001D21BD"/>
    <w:rsid w:val="001D2DF9"/>
    <w:rsid w:val="001D4407"/>
    <w:rsid w:val="001D4AF6"/>
    <w:rsid w:val="001D631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DB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6F4A"/>
    <w:rsid w:val="00220AEB"/>
    <w:rsid w:val="002214DA"/>
    <w:rsid w:val="00221E06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2E3B"/>
    <w:rsid w:val="002934C0"/>
    <w:rsid w:val="002943A4"/>
    <w:rsid w:val="00295FEC"/>
    <w:rsid w:val="0029673F"/>
    <w:rsid w:val="002974AC"/>
    <w:rsid w:val="002A062F"/>
    <w:rsid w:val="002A1A86"/>
    <w:rsid w:val="002A3C41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9D"/>
    <w:rsid w:val="002F269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6798"/>
    <w:rsid w:val="00316E85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49DF"/>
    <w:rsid w:val="0033551A"/>
    <w:rsid w:val="00335C05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6D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3B0E"/>
    <w:rsid w:val="00383F2D"/>
    <w:rsid w:val="00384D8F"/>
    <w:rsid w:val="00385B51"/>
    <w:rsid w:val="0038714C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FC1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704E"/>
    <w:rsid w:val="003E7535"/>
    <w:rsid w:val="003E7907"/>
    <w:rsid w:val="003E7B49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1C32"/>
    <w:rsid w:val="00441E13"/>
    <w:rsid w:val="00443252"/>
    <w:rsid w:val="004438D7"/>
    <w:rsid w:val="00443F2F"/>
    <w:rsid w:val="00444D4C"/>
    <w:rsid w:val="004452BF"/>
    <w:rsid w:val="004470FE"/>
    <w:rsid w:val="004478B2"/>
    <w:rsid w:val="00447BAD"/>
    <w:rsid w:val="004503FD"/>
    <w:rsid w:val="00450E86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CD8"/>
    <w:rsid w:val="004821D9"/>
    <w:rsid w:val="00482DD7"/>
    <w:rsid w:val="00482F42"/>
    <w:rsid w:val="00483322"/>
    <w:rsid w:val="00483E3C"/>
    <w:rsid w:val="00485184"/>
    <w:rsid w:val="00485470"/>
    <w:rsid w:val="004862C2"/>
    <w:rsid w:val="0048675E"/>
    <w:rsid w:val="00491A0E"/>
    <w:rsid w:val="00494259"/>
    <w:rsid w:val="00494686"/>
    <w:rsid w:val="0049476B"/>
    <w:rsid w:val="004953B2"/>
    <w:rsid w:val="00496D02"/>
    <w:rsid w:val="00497688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57A6"/>
    <w:rsid w:val="004A5BEF"/>
    <w:rsid w:val="004B08B3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66F"/>
    <w:rsid w:val="0052136C"/>
    <w:rsid w:val="005215AD"/>
    <w:rsid w:val="00521F78"/>
    <w:rsid w:val="00524196"/>
    <w:rsid w:val="005244BB"/>
    <w:rsid w:val="00524CA1"/>
    <w:rsid w:val="00526FD3"/>
    <w:rsid w:val="0052702E"/>
    <w:rsid w:val="00527F42"/>
    <w:rsid w:val="005304F4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316"/>
    <w:rsid w:val="00566A66"/>
    <w:rsid w:val="00567317"/>
    <w:rsid w:val="00567688"/>
    <w:rsid w:val="00567E24"/>
    <w:rsid w:val="00572BA6"/>
    <w:rsid w:val="00573C90"/>
    <w:rsid w:val="005746B5"/>
    <w:rsid w:val="00574A05"/>
    <w:rsid w:val="00574E3B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90772"/>
    <w:rsid w:val="00591659"/>
    <w:rsid w:val="00591A73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F29"/>
    <w:rsid w:val="005C3198"/>
    <w:rsid w:val="005C5B01"/>
    <w:rsid w:val="005C5C0D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601CC9"/>
    <w:rsid w:val="00603009"/>
    <w:rsid w:val="0060391E"/>
    <w:rsid w:val="00603FD0"/>
    <w:rsid w:val="00604A77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CDC"/>
    <w:rsid w:val="00644664"/>
    <w:rsid w:val="00644B01"/>
    <w:rsid w:val="00646281"/>
    <w:rsid w:val="006462C1"/>
    <w:rsid w:val="00646EE4"/>
    <w:rsid w:val="00651D13"/>
    <w:rsid w:val="00652597"/>
    <w:rsid w:val="0065267B"/>
    <w:rsid w:val="0065339E"/>
    <w:rsid w:val="006539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B18"/>
    <w:rsid w:val="00691090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10A"/>
    <w:rsid w:val="006C6C32"/>
    <w:rsid w:val="006C70F0"/>
    <w:rsid w:val="006C718C"/>
    <w:rsid w:val="006C7993"/>
    <w:rsid w:val="006D1207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205"/>
    <w:rsid w:val="007009DC"/>
    <w:rsid w:val="00701C47"/>
    <w:rsid w:val="00704663"/>
    <w:rsid w:val="00704785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02D"/>
    <w:rsid w:val="00766F7E"/>
    <w:rsid w:val="0076702C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405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5FF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89C"/>
    <w:rsid w:val="007D7667"/>
    <w:rsid w:val="007E00BC"/>
    <w:rsid w:val="007E120E"/>
    <w:rsid w:val="007E21DF"/>
    <w:rsid w:val="007E49AA"/>
    <w:rsid w:val="007E5287"/>
    <w:rsid w:val="007E605A"/>
    <w:rsid w:val="007E69CC"/>
    <w:rsid w:val="007E6FB0"/>
    <w:rsid w:val="007E7431"/>
    <w:rsid w:val="007E77AC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37E3"/>
    <w:rsid w:val="0080380F"/>
    <w:rsid w:val="00804551"/>
    <w:rsid w:val="00804606"/>
    <w:rsid w:val="00804B80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809"/>
    <w:rsid w:val="008218D6"/>
    <w:rsid w:val="00821A55"/>
    <w:rsid w:val="00821AE8"/>
    <w:rsid w:val="008224A6"/>
    <w:rsid w:val="00822C6A"/>
    <w:rsid w:val="00824085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5A"/>
    <w:rsid w:val="008A44CC"/>
    <w:rsid w:val="008A469B"/>
    <w:rsid w:val="008A4928"/>
    <w:rsid w:val="008A4A5E"/>
    <w:rsid w:val="008A4F48"/>
    <w:rsid w:val="008A59E9"/>
    <w:rsid w:val="008A6E8E"/>
    <w:rsid w:val="008B15E3"/>
    <w:rsid w:val="008B162F"/>
    <w:rsid w:val="008B165D"/>
    <w:rsid w:val="008B1D4F"/>
    <w:rsid w:val="008B1FF0"/>
    <w:rsid w:val="008B216C"/>
    <w:rsid w:val="008B2EF7"/>
    <w:rsid w:val="008B452A"/>
    <w:rsid w:val="008B483E"/>
    <w:rsid w:val="008B581B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7119"/>
    <w:rsid w:val="008C7A5F"/>
    <w:rsid w:val="008C7F07"/>
    <w:rsid w:val="008D0486"/>
    <w:rsid w:val="008D092C"/>
    <w:rsid w:val="008D170E"/>
    <w:rsid w:val="008D1B17"/>
    <w:rsid w:val="008D1DB6"/>
    <w:rsid w:val="008D2D20"/>
    <w:rsid w:val="008D4AFB"/>
    <w:rsid w:val="008D58CC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903"/>
    <w:rsid w:val="008F7D6D"/>
    <w:rsid w:val="0090025D"/>
    <w:rsid w:val="00900BEF"/>
    <w:rsid w:val="009014FC"/>
    <w:rsid w:val="009015B4"/>
    <w:rsid w:val="0090296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CA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D45"/>
    <w:rsid w:val="00941238"/>
    <w:rsid w:val="00941777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11E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D8C"/>
    <w:rsid w:val="009C3FC7"/>
    <w:rsid w:val="009C4115"/>
    <w:rsid w:val="009C4395"/>
    <w:rsid w:val="009C46A1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F6A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B6"/>
    <w:rsid w:val="009F2FE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5D"/>
    <w:rsid w:val="00A0509F"/>
    <w:rsid w:val="00A05A6B"/>
    <w:rsid w:val="00A05D8F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3D02"/>
    <w:rsid w:val="00A34195"/>
    <w:rsid w:val="00A34535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D85"/>
    <w:rsid w:val="00A93620"/>
    <w:rsid w:val="00A93D7D"/>
    <w:rsid w:val="00A941E0"/>
    <w:rsid w:val="00A94268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B2346"/>
    <w:rsid w:val="00AB27F2"/>
    <w:rsid w:val="00AB302E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4D1"/>
    <w:rsid w:val="00AC1F7B"/>
    <w:rsid w:val="00AC2D32"/>
    <w:rsid w:val="00AC3D0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1DDA"/>
    <w:rsid w:val="00B425B9"/>
    <w:rsid w:val="00B435BF"/>
    <w:rsid w:val="00B438A2"/>
    <w:rsid w:val="00B444C8"/>
    <w:rsid w:val="00B44FFE"/>
    <w:rsid w:val="00B45C5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D4B"/>
    <w:rsid w:val="00B6361C"/>
    <w:rsid w:val="00B6361F"/>
    <w:rsid w:val="00B662A7"/>
    <w:rsid w:val="00B6700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107"/>
    <w:rsid w:val="00B93A91"/>
    <w:rsid w:val="00B9467E"/>
    <w:rsid w:val="00B94E01"/>
    <w:rsid w:val="00B95279"/>
    <w:rsid w:val="00B95DC8"/>
    <w:rsid w:val="00B9643B"/>
    <w:rsid w:val="00BA00DE"/>
    <w:rsid w:val="00BA1661"/>
    <w:rsid w:val="00BA1796"/>
    <w:rsid w:val="00BA1D4E"/>
    <w:rsid w:val="00BA2F3F"/>
    <w:rsid w:val="00BA3200"/>
    <w:rsid w:val="00BA340C"/>
    <w:rsid w:val="00BA345C"/>
    <w:rsid w:val="00BA3C61"/>
    <w:rsid w:val="00BA450A"/>
    <w:rsid w:val="00BA4763"/>
    <w:rsid w:val="00BA54EF"/>
    <w:rsid w:val="00BA5A50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670"/>
    <w:rsid w:val="00BB51D0"/>
    <w:rsid w:val="00BB5B6F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5BB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2212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D68"/>
    <w:rsid w:val="00CA57BE"/>
    <w:rsid w:val="00CA5B19"/>
    <w:rsid w:val="00CA5E4E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3D"/>
    <w:rsid w:val="00CF1BB6"/>
    <w:rsid w:val="00CF1D11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C7"/>
    <w:rsid w:val="00D0487D"/>
    <w:rsid w:val="00D07514"/>
    <w:rsid w:val="00D0797C"/>
    <w:rsid w:val="00D12255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F9"/>
    <w:rsid w:val="00D32C9F"/>
    <w:rsid w:val="00D32CAC"/>
    <w:rsid w:val="00D32DEF"/>
    <w:rsid w:val="00D32E9C"/>
    <w:rsid w:val="00D3371A"/>
    <w:rsid w:val="00D34F26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AE0"/>
    <w:rsid w:val="00E01BFB"/>
    <w:rsid w:val="00E01E14"/>
    <w:rsid w:val="00E01E30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6ECD"/>
    <w:rsid w:val="00E46FFA"/>
    <w:rsid w:val="00E47632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744"/>
    <w:rsid w:val="00E6682A"/>
    <w:rsid w:val="00E6696D"/>
    <w:rsid w:val="00E67067"/>
    <w:rsid w:val="00E676F0"/>
    <w:rsid w:val="00E67CCB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1093"/>
    <w:rsid w:val="00E91498"/>
    <w:rsid w:val="00E91691"/>
    <w:rsid w:val="00E9296B"/>
    <w:rsid w:val="00E92C8C"/>
    <w:rsid w:val="00E9307B"/>
    <w:rsid w:val="00E94931"/>
    <w:rsid w:val="00E958DD"/>
    <w:rsid w:val="00E95A8D"/>
    <w:rsid w:val="00E95BA9"/>
    <w:rsid w:val="00E9637F"/>
    <w:rsid w:val="00E964AB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352D"/>
    <w:rsid w:val="00ED4E38"/>
    <w:rsid w:val="00ED5DA1"/>
    <w:rsid w:val="00ED7515"/>
    <w:rsid w:val="00EE0C5D"/>
    <w:rsid w:val="00EE11C0"/>
    <w:rsid w:val="00EE1219"/>
    <w:rsid w:val="00EE2C9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BB"/>
    <w:rsid w:val="00F91DB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8B0"/>
    <w:rsid w:val="00FA339C"/>
    <w:rsid w:val="00FA43EE"/>
    <w:rsid w:val="00FA73F2"/>
    <w:rsid w:val="00FB0F5D"/>
    <w:rsid w:val="00FB1849"/>
    <w:rsid w:val="00FB2293"/>
    <w:rsid w:val="00FB3A6B"/>
    <w:rsid w:val="00FB3C29"/>
    <w:rsid w:val="00FB5464"/>
    <w:rsid w:val="00FB5538"/>
    <w:rsid w:val="00FB6214"/>
    <w:rsid w:val="00FB6D54"/>
    <w:rsid w:val="00FC1B87"/>
    <w:rsid w:val="00FC2C86"/>
    <w:rsid w:val="00FC32DA"/>
    <w:rsid w:val="00FC34C6"/>
    <w:rsid w:val="00FC4794"/>
    <w:rsid w:val="00FC4F8A"/>
    <w:rsid w:val="00FC647A"/>
    <w:rsid w:val="00FC6ACC"/>
    <w:rsid w:val="00FC74CA"/>
    <w:rsid w:val="00FD13D4"/>
    <w:rsid w:val="00FD18E6"/>
    <w:rsid w:val="00FD1E9F"/>
    <w:rsid w:val="00FD2291"/>
    <w:rsid w:val="00FD298F"/>
    <w:rsid w:val="00FD2D45"/>
    <w:rsid w:val="00FD33DD"/>
    <w:rsid w:val="00FD4391"/>
    <w:rsid w:val="00FD7BCD"/>
    <w:rsid w:val="00FE1F7B"/>
    <w:rsid w:val="00FE367E"/>
    <w:rsid w:val="00FE4D9B"/>
    <w:rsid w:val="00FE60EB"/>
    <w:rsid w:val="00FE670B"/>
    <w:rsid w:val="00FE7296"/>
    <w:rsid w:val="00FE7DEA"/>
    <w:rsid w:val="00FF0203"/>
    <w:rsid w:val="00FF0FEA"/>
    <w:rsid w:val="00FF1A27"/>
    <w:rsid w:val="00FF1B8B"/>
    <w:rsid w:val="00FF3803"/>
    <w:rsid w:val="00FF3B37"/>
    <w:rsid w:val="00FF4025"/>
    <w:rsid w:val="00FF40CB"/>
    <w:rsid w:val="00FF4956"/>
    <w:rsid w:val="00FF6A1D"/>
    <w:rsid w:val="01545E2E"/>
    <w:rsid w:val="0192621F"/>
    <w:rsid w:val="026E1784"/>
    <w:rsid w:val="03BC29F1"/>
    <w:rsid w:val="049F4889"/>
    <w:rsid w:val="05E22C45"/>
    <w:rsid w:val="0667328F"/>
    <w:rsid w:val="07174767"/>
    <w:rsid w:val="07D247B0"/>
    <w:rsid w:val="07D860C3"/>
    <w:rsid w:val="081C165C"/>
    <w:rsid w:val="0BD85E41"/>
    <w:rsid w:val="0EBE46BE"/>
    <w:rsid w:val="0F615ADE"/>
    <w:rsid w:val="109D1295"/>
    <w:rsid w:val="10A6667A"/>
    <w:rsid w:val="12BD6324"/>
    <w:rsid w:val="13607497"/>
    <w:rsid w:val="13B7600D"/>
    <w:rsid w:val="145E5CF0"/>
    <w:rsid w:val="14B107A5"/>
    <w:rsid w:val="14B4662C"/>
    <w:rsid w:val="14D7282C"/>
    <w:rsid w:val="15D847E8"/>
    <w:rsid w:val="172B7C90"/>
    <w:rsid w:val="182249A5"/>
    <w:rsid w:val="19DC71FA"/>
    <w:rsid w:val="1A204407"/>
    <w:rsid w:val="1B441D03"/>
    <w:rsid w:val="1BCB0CEB"/>
    <w:rsid w:val="1C4B2951"/>
    <w:rsid w:val="1C6E2AD5"/>
    <w:rsid w:val="1DFC3B2B"/>
    <w:rsid w:val="1E530E7B"/>
    <w:rsid w:val="1FC831E8"/>
    <w:rsid w:val="2157082E"/>
    <w:rsid w:val="21C24E71"/>
    <w:rsid w:val="23680C8D"/>
    <w:rsid w:val="24161464"/>
    <w:rsid w:val="24C81DED"/>
    <w:rsid w:val="2B5D6505"/>
    <w:rsid w:val="2B616237"/>
    <w:rsid w:val="2E571298"/>
    <w:rsid w:val="305445E4"/>
    <w:rsid w:val="33510BFA"/>
    <w:rsid w:val="346A4A22"/>
    <w:rsid w:val="34F62AA4"/>
    <w:rsid w:val="35245F74"/>
    <w:rsid w:val="36D94B57"/>
    <w:rsid w:val="371428EB"/>
    <w:rsid w:val="378C790A"/>
    <w:rsid w:val="385A6BB6"/>
    <w:rsid w:val="3D3D2FCA"/>
    <w:rsid w:val="3DDB71C8"/>
    <w:rsid w:val="3E43138B"/>
    <w:rsid w:val="3F4E274D"/>
    <w:rsid w:val="42907FB1"/>
    <w:rsid w:val="44380293"/>
    <w:rsid w:val="46063946"/>
    <w:rsid w:val="46434418"/>
    <w:rsid w:val="46905CD0"/>
    <w:rsid w:val="48372B88"/>
    <w:rsid w:val="4E644074"/>
    <w:rsid w:val="4E834308"/>
    <w:rsid w:val="4F38365C"/>
    <w:rsid w:val="523D7E25"/>
    <w:rsid w:val="52C22521"/>
    <w:rsid w:val="53C80C9E"/>
    <w:rsid w:val="554D5EDF"/>
    <w:rsid w:val="566043C2"/>
    <w:rsid w:val="56FC7AC4"/>
    <w:rsid w:val="589F2BA7"/>
    <w:rsid w:val="59EE111B"/>
    <w:rsid w:val="5A056A1C"/>
    <w:rsid w:val="5AD85ED5"/>
    <w:rsid w:val="5B260E18"/>
    <w:rsid w:val="5BD25946"/>
    <w:rsid w:val="6111213D"/>
    <w:rsid w:val="61B7107B"/>
    <w:rsid w:val="621315B4"/>
    <w:rsid w:val="65407D4B"/>
    <w:rsid w:val="654B2514"/>
    <w:rsid w:val="661759EE"/>
    <w:rsid w:val="66384A6E"/>
    <w:rsid w:val="681317F8"/>
    <w:rsid w:val="68244020"/>
    <w:rsid w:val="68494685"/>
    <w:rsid w:val="6A9844C1"/>
    <w:rsid w:val="6A9B1B94"/>
    <w:rsid w:val="6D100701"/>
    <w:rsid w:val="6D4B1F5D"/>
    <w:rsid w:val="6EA44198"/>
    <w:rsid w:val="6ED05F37"/>
    <w:rsid w:val="705242C1"/>
    <w:rsid w:val="70A83A26"/>
    <w:rsid w:val="734D0939"/>
    <w:rsid w:val="735E23DF"/>
    <w:rsid w:val="74977656"/>
    <w:rsid w:val="74C47DDA"/>
    <w:rsid w:val="75132823"/>
    <w:rsid w:val="75D2624F"/>
    <w:rsid w:val="7795704B"/>
    <w:rsid w:val="779B28F0"/>
    <w:rsid w:val="799D1612"/>
    <w:rsid w:val="7A5A129D"/>
    <w:rsid w:val="7F4A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4">
    <w:name w:val="heading 3"/>
    <w:basedOn w:val="3"/>
    <w:next w:val="1"/>
    <w:link w:val="90"/>
    <w:qFormat/>
    <w:uiPriority w:val="0"/>
    <w:pPr>
      <w:numPr>
        <w:ilvl w:val="0"/>
        <w:numId w:val="1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00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 w:val="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List Number"/>
    <w:basedOn w:val="1"/>
    <w:qFormat/>
    <w:uiPriority w:val="0"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21">
    <w:name w:val="Normal Indent"/>
    <w:basedOn w:val="1"/>
    <w:qFormat/>
    <w:uiPriority w:val="0"/>
    <w:pPr>
      <w:ind w:left="720"/>
    </w:pPr>
  </w:style>
  <w:style w:type="paragraph" w:styleId="22">
    <w:name w:val="caption"/>
    <w:basedOn w:val="1"/>
    <w:next w:val="1"/>
    <w:unhideWhenUsed/>
    <w:qFormat/>
    <w:uiPriority w:val="35"/>
    <w:rPr>
      <w:b/>
      <w:bCs/>
    </w:rPr>
  </w:style>
  <w:style w:type="paragraph" w:styleId="23">
    <w:name w:val="annotation text"/>
    <w:basedOn w:val="1"/>
    <w:link w:val="82"/>
    <w:qFormat/>
    <w:uiPriority w:val="0"/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80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79"/>
    <w:qFormat/>
    <w:uiPriority w:val="0"/>
    <w:pPr>
      <w:tabs>
        <w:tab w:val="center" w:pos="4153"/>
        <w:tab w:val="right" w:pos="8306"/>
      </w:tabs>
    </w:p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HTML Preformatted"/>
    <w:basedOn w:val="1"/>
    <w:link w:val="108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eastAsia="Times New Roman" w:cs="Courier New"/>
      <w:color w:val="auto"/>
      <w:lang w:val="en-US" w:eastAsia="zh-CN"/>
    </w:r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3"/>
    <w:next w:val="23"/>
    <w:link w:val="8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basedOn w:val="34"/>
    <w:qFormat/>
    <w:uiPriority w:val="0"/>
    <w:rPr>
      <w:b/>
      <w:bCs/>
    </w:rPr>
  </w:style>
  <w:style w:type="character" w:styleId="36">
    <w:name w:val="FollowedHyperlink"/>
    <w:basedOn w:val="34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paragraph" w:customStyle="1" w:styleId="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4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2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3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link w:val="105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1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2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3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4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5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7">
    <w:name w:val="NW"/>
    <w:basedOn w:val="51"/>
    <w:qFormat/>
    <w:uiPriority w:val="0"/>
    <w:pPr>
      <w:spacing w:after="0"/>
    </w:pPr>
  </w:style>
  <w:style w:type="paragraph" w:customStyle="1" w:styleId="58">
    <w:name w:val="EW"/>
    <w:basedOn w:val="54"/>
    <w:qFormat/>
    <w:uiPriority w:val="0"/>
    <w:pPr>
      <w:spacing w:after="0"/>
    </w:pPr>
  </w:style>
  <w:style w:type="paragraph" w:customStyle="1" w:styleId="59">
    <w:name w:val="B2"/>
    <w:basedOn w:val="1"/>
    <w:link w:val="103"/>
    <w:qFormat/>
    <w:uiPriority w:val="0"/>
    <w:pPr>
      <w:ind w:left="851" w:hanging="284"/>
    </w:pPr>
    <w:rPr>
      <w:lang w:val="zh-CN"/>
    </w:rPr>
  </w:style>
  <w:style w:type="paragraph" w:customStyle="1" w:styleId="60">
    <w:name w:val="B1"/>
    <w:basedOn w:val="1"/>
    <w:link w:val="81"/>
    <w:qFormat/>
    <w:uiPriority w:val="0"/>
    <w:pPr>
      <w:ind w:left="568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TF"/>
    <w:basedOn w:val="65"/>
    <w:link w:val="104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7">
    <w:name w:val="NF"/>
    <w:basedOn w:val="5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9">
    <w:name w:val="TAR"/>
    <w:basedOn w:val="49"/>
    <w:qFormat/>
    <w:uiPriority w:val="0"/>
    <w:pPr>
      <w:jc w:val="right"/>
    </w:pPr>
  </w:style>
  <w:style w:type="paragraph" w:customStyle="1" w:styleId="70">
    <w:name w:val="TAN"/>
    <w:basedOn w:val="49"/>
    <w:qFormat/>
    <w:uiPriority w:val="0"/>
    <w:pPr>
      <w:ind w:left="851" w:hanging="851"/>
    </w:pPr>
  </w:style>
  <w:style w:type="character" w:customStyle="1" w:styleId="71">
    <w:name w:val="ZGSM"/>
    <w:qFormat/>
    <w:uiPriority w:val="0"/>
  </w:style>
  <w:style w:type="paragraph" w:customStyle="1" w:styleId="7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3">
    <w:name w:val="Editor's Note"/>
    <w:basedOn w:val="51"/>
    <w:link w:val="84"/>
    <w:qFormat/>
    <w:uiPriority w:val="0"/>
    <w:rPr>
      <w:color w:val="FF0000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7">
    <w:name w:val="ZTD"/>
    <w:basedOn w:val="41"/>
    <w:qFormat/>
    <w:uiPriority w:val="0"/>
    <w:pPr>
      <w:framePr w:hRule="auto" w:y="852"/>
    </w:pPr>
    <w:rPr>
      <w:i w:val="0"/>
      <w:sz w:val="40"/>
    </w:rPr>
  </w:style>
  <w:style w:type="paragraph" w:customStyle="1" w:styleId="78">
    <w:name w:val="ZV"/>
    <w:basedOn w:val="45"/>
    <w:qFormat/>
    <w:uiPriority w:val="0"/>
    <w:pPr>
      <w:framePr w:y="16161"/>
    </w:pPr>
  </w:style>
  <w:style w:type="character" w:customStyle="1" w:styleId="79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80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1">
    <w:name w:val="B1 Char"/>
    <w:link w:val="60"/>
    <w:qFormat/>
    <w:uiPriority w:val="0"/>
    <w:rPr>
      <w:color w:val="000000"/>
      <w:lang w:val="en-GB" w:eastAsia="ja-JP"/>
    </w:rPr>
  </w:style>
  <w:style w:type="character" w:customStyle="1" w:styleId="82">
    <w:name w:val="Comment Text Char"/>
    <w:link w:val="23"/>
    <w:qFormat/>
    <w:uiPriority w:val="0"/>
    <w:rPr>
      <w:color w:val="000000"/>
      <w:lang w:val="en-GB" w:eastAsia="ja-JP"/>
    </w:rPr>
  </w:style>
  <w:style w:type="character" w:customStyle="1" w:styleId="83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4">
    <w:name w:val="Editor's Note Char Char"/>
    <w:link w:val="73"/>
    <w:qFormat/>
    <w:uiPriority w:val="0"/>
    <w:rPr>
      <w:color w:val="FF0000"/>
      <w:lang w:val="en-GB" w:eastAsia="ja-JP"/>
    </w:rPr>
  </w:style>
  <w:style w:type="character" w:customStyle="1" w:styleId="85">
    <w:name w:val="NO Zchn"/>
    <w:link w:val="51"/>
    <w:qFormat/>
    <w:uiPriority w:val="0"/>
    <w:rPr>
      <w:color w:val="000000"/>
      <w:lang w:val="en-GB" w:eastAsia="ja-JP"/>
    </w:rPr>
  </w:style>
  <w:style w:type="character" w:customStyle="1" w:styleId="86">
    <w:name w:val="Editor's Note Char"/>
    <w:qFormat/>
    <w:locked/>
    <w:uiPriority w:val="0"/>
    <w:rPr>
      <w:color w:val="FF0000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  <w:style w:type="character" w:customStyle="1" w:styleId="88">
    <w:name w:val="NO Char"/>
    <w:qFormat/>
    <w:uiPriority w:val="0"/>
    <w:rPr>
      <w:lang w:val="en-GB"/>
    </w:rPr>
  </w:style>
  <w:style w:type="character" w:customStyle="1" w:styleId="89">
    <w:name w:val="TH Char"/>
    <w:link w:val="65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90">
    <w:name w:val="Heading 3 Char"/>
    <w:link w:val="4"/>
    <w:qFormat/>
    <w:uiPriority w:val="0"/>
    <w:rPr>
      <w:rFonts w:asciiTheme="minorHAnsi" w:hAnsiTheme="minorHAnsi"/>
      <w:b/>
      <w:sz w:val="28"/>
      <w:lang w:val="en-GB" w:eastAsia="en-GB"/>
    </w:rPr>
  </w:style>
  <w:style w:type="character" w:customStyle="1" w:styleId="91">
    <w:name w:val="TAL Char"/>
    <w:link w:val="4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2">
    <w:name w:val="B1 Char1"/>
    <w:qFormat/>
    <w:uiPriority w:val="0"/>
    <w:rPr>
      <w:rFonts w:ascii="Times New Roman" w:hAnsi="Times New Roman"/>
      <w:lang w:val="en-GB"/>
    </w:rPr>
  </w:style>
  <w:style w:type="paragraph" w:customStyle="1" w:styleId="93">
    <w:name w:val="Doc-text2"/>
    <w:basedOn w:val="1"/>
    <w:link w:val="9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4">
    <w:name w:val="Doc-text2 Char"/>
    <w:link w:val="9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5">
    <w:name w:val="body"/>
    <w:basedOn w:val="1"/>
    <w:link w:val="96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6">
    <w:name w:val="body Char"/>
    <w:link w:val="95"/>
    <w:qFormat/>
    <w:uiPriority w:val="0"/>
    <w:rPr>
      <w:rFonts w:ascii="Bookman Old Style" w:hAnsi="Bookman Old Style"/>
    </w:rPr>
  </w:style>
  <w:style w:type="paragraph" w:styleId="97">
    <w:name w:val="Quote"/>
    <w:basedOn w:val="1"/>
    <w:next w:val="1"/>
    <w:link w:val="98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8">
    <w:name w:val="Quote Char"/>
    <w:link w:val="97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9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0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101">
    <w:name w:val="Heading 2 Char"/>
    <w:link w:val="3"/>
    <w:qFormat/>
    <w:uiPriority w:val="0"/>
    <w:rPr>
      <w:rFonts w:asciiTheme="minorHAnsi" w:hAnsiTheme="minorHAnsi"/>
      <w:b/>
      <w:sz w:val="28"/>
      <w:lang w:val="en-GB" w:eastAsia="en-GB"/>
    </w:rPr>
  </w:style>
  <w:style w:type="character" w:customStyle="1" w:styleId="102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3">
    <w:name w:val="B2 Char"/>
    <w:link w:val="59"/>
    <w:qFormat/>
    <w:uiPriority w:val="0"/>
    <w:rPr>
      <w:color w:val="000000"/>
      <w:lang w:eastAsia="ja-JP"/>
    </w:rPr>
  </w:style>
  <w:style w:type="character" w:customStyle="1" w:styleId="104">
    <w:name w:val="TF Char"/>
    <w:link w:val="66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5">
    <w:name w:val="TAH Car"/>
    <w:link w:val="47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6">
    <w:name w:val="Revision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7">
    <w:name w:val="Unresolved Mention1"/>
    <w:basedOn w:val="3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HTML Preformatted Char"/>
    <w:basedOn w:val="34"/>
    <w:link w:val="29"/>
    <w:semiHidden/>
    <w:qFormat/>
    <w:uiPriority w:val="99"/>
    <w:rPr>
      <w:rFonts w:ascii="Courier New" w:hAnsi="Courier New" w:eastAsia="Times New Roman" w:cs="Courier New"/>
    </w:rPr>
  </w:style>
  <w:style w:type="character" w:customStyle="1" w:styleId="109">
    <w:name w:val="apple-converted-space"/>
    <w:basedOn w:val="3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033604-C876-4346-9709-39F0DE3CC60C}">
  <ds:schemaRefs/>
</ds:datastoreItem>
</file>

<file path=customXml/itemProps2.xml><?xml version="1.0" encoding="utf-8"?>
<ds:datastoreItem xmlns:ds="http://schemas.openxmlformats.org/officeDocument/2006/customXml" ds:itemID="{00A2B484-1218-49BE-83C0-E3AFAA8A2CEF}">
  <ds:schemaRefs/>
</ds:datastoreItem>
</file>

<file path=customXml/itemProps3.xml><?xml version="1.0" encoding="utf-8"?>
<ds:datastoreItem xmlns:ds="http://schemas.openxmlformats.org/officeDocument/2006/customXml" ds:itemID="{6016A4E4-BE80-4AF8-A684-4078E9D2AED1}">
  <ds:schemaRefs/>
</ds:datastoreItem>
</file>

<file path=customXml/itemProps4.xml><?xml version="1.0" encoding="utf-8"?>
<ds:datastoreItem xmlns:ds="http://schemas.openxmlformats.org/officeDocument/2006/customXml" ds:itemID="{B76CDCEC-CC01-41F8-BD05-835505996877}">
  <ds:schemaRefs/>
</ds:datastoreItem>
</file>

<file path=customXml/itemProps5.xml><?xml version="1.0" encoding="utf-8"?>
<ds:datastoreItem xmlns:ds="http://schemas.openxmlformats.org/officeDocument/2006/customXml" ds:itemID="{3A564B6B-AC46-4DB5-ACCA-ED596777EFCD}">
  <ds:schemaRefs/>
</ds:datastoreItem>
</file>

<file path=customXml/itemProps6.xml><?xml version="1.0" encoding="utf-8"?>
<ds:datastoreItem xmlns:ds="http://schemas.openxmlformats.org/officeDocument/2006/customXml" ds:itemID="{57DFDB35-4F12-4AB6-9573-4B9B8857C9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2</Pages>
  <Words>299</Words>
  <Characters>1443</Characters>
  <Lines>40</Lines>
  <Paragraphs>23</Paragraphs>
  <TotalTime>4</TotalTime>
  <ScaleCrop>false</ScaleCrop>
  <LinksUpToDate>false</LinksUpToDate>
  <CharactersWithSpaces>1719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2023-04-04T22:29:00Z</dcterms:created>
  <dc:creator>Riccardo Trivisonno 00900073</dc:creator>
  <cp:lastModifiedBy>CMCC-3</cp:lastModifiedBy>
  <cp:lastPrinted>2018-08-13T16:59:00Z</cp:lastPrinted>
  <dcterms:modified xsi:type="dcterms:W3CDTF">2024-05-31T04:49:27Z</dcterms:modified>
  <dc:title>SA2 eV2X</dc:title>
  <cp:revision>410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2052-11.8.2.11483</vt:lpwstr>
  </property>
  <property fmtid="{D5CDD505-2E9C-101B-9397-08002B2CF9AE}" pid="16" name="ICV">
    <vt:lpwstr>4156690B6B5B4B458C786E7E06DE5589</vt:lpwstr>
  </property>
</Properties>
</file>